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092F6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442BC6">
        <w:rPr>
          <w:b/>
          <w:noProof/>
          <w:sz w:val="28"/>
        </w:rPr>
        <w:t>0371</w:t>
      </w:r>
      <w:bookmarkStart w:id="0" w:name="_GoBack"/>
      <w:bookmarkEnd w:id="0"/>
    </w:p>
    <w:p w:rsidR="00151453" w:rsidRDefault="00851D53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 xml:space="preserve">Remove editor's note – clause </w:t>
      </w:r>
      <w:r w:rsidR="00331C05">
        <w:rPr>
          <w:rFonts w:ascii="Arial" w:hAnsi="Arial" w:cs="Arial"/>
          <w:b/>
          <w:bCs/>
        </w:rPr>
        <w:t>6.3.2.1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3A2720">
        <w:rPr>
          <w:rFonts w:ascii="Arial" w:hAnsi="Arial" w:cs="Arial"/>
          <w:b/>
          <w:bCs/>
        </w:rPr>
        <w:t>29.582 v1.0.1</w:t>
      </w:r>
    </w:p>
    <w:p w:rsidR="00CD2478" w:rsidRPr="00C524DD" w:rsidRDefault="003A272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42F5E" w:rsidP="00CD2478">
      <w:pPr>
        <w:rPr>
          <w:noProof/>
          <w:lang w:val="fr-FR"/>
        </w:rPr>
      </w:pPr>
      <w:r>
        <w:rPr>
          <w:noProof/>
          <w:lang w:val="fr-FR"/>
        </w:rPr>
        <w:t>This contribution removes one of the remaining editor's notes in TS 29.582.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31C05" w:rsidRDefault="00342F5E" w:rsidP="00CD2478">
      <w:pPr>
        <w:rPr>
          <w:noProof/>
          <w:lang w:val="en-US"/>
        </w:rPr>
      </w:pPr>
      <w:r>
        <w:rPr>
          <w:noProof/>
          <w:lang w:val="en-US"/>
        </w:rPr>
        <w:t>Remove</w:t>
      </w:r>
      <w:r w:rsidR="005E6E4A">
        <w:rPr>
          <w:noProof/>
          <w:lang w:val="en-US"/>
        </w:rPr>
        <w:t xml:space="preserve"> the editor's note in clause </w:t>
      </w:r>
      <w:r w:rsidR="00331C05">
        <w:rPr>
          <w:noProof/>
          <w:lang w:val="en-US"/>
        </w:rPr>
        <w:t>6.3.2.1</w:t>
      </w:r>
      <w:r>
        <w:rPr>
          <w:noProof/>
          <w:lang w:val="en-US"/>
        </w:rPr>
        <w:t>.</w:t>
      </w:r>
      <w:r w:rsidR="005E6E4A">
        <w:rPr>
          <w:noProof/>
          <w:lang w:val="en-US"/>
        </w:rPr>
        <w:t xml:space="preserve"> </w:t>
      </w:r>
    </w:p>
    <w:p w:rsidR="00CD2478" w:rsidRDefault="005E6E4A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 text </w:t>
      </w:r>
      <w:r w:rsidR="00331C05">
        <w:rPr>
          <w:noProof/>
          <w:lang w:val="en-US"/>
        </w:rPr>
        <w:t xml:space="preserve">in a new clause 6.3.3 </w:t>
      </w:r>
      <w:r>
        <w:rPr>
          <w:noProof/>
          <w:lang w:val="en-US"/>
        </w:rPr>
        <w:t xml:space="preserve">indicating that </w:t>
      </w:r>
      <w:r w:rsidR="00331C05">
        <w:rPr>
          <w:noProof/>
          <w:lang w:val="en-US"/>
        </w:rPr>
        <w:t>the way in which the IWF remembers and retrieves information about a group homed in the IWF is outside of the scope of the present document</w:t>
      </w:r>
      <w:r>
        <w:rPr>
          <w:noProof/>
          <w:lang w:val="en-US"/>
        </w:rPr>
        <w:t>.</w:t>
      </w:r>
    </w:p>
    <w:p w:rsidR="00331C05" w:rsidRDefault="00331C05" w:rsidP="00CD2478">
      <w:pPr>
        <w:rPr>
          <w:noProof/>
          <w:lang w:val="en-US"/>
        </w:rPr>
      </w:pPr>
      <w:r>
        <w:rPr>
          <w:noProof/>
          <w:lang w:val="en-US"/>
        </w:rPr>
        <w:t>Add a clause 6.3.4 header indicating a "Void" clause.</w:t>
      </w:r>
    </w:p>
    <w:p w:rsidR="00331C05" w:rsidRPr="008A5E86" w:rsidRDefault="00331C05" w:rsidP="00CD2478">
      <w:pPr>
        <w:rPr>
          <w:noProof/>
          <w:lang w:val="en-US"/>
        </w:rPr>
      </w:pPr>
      <w:r>
        <w:rPr>
          <w:noProof/>
          <w:lang w:val="en-US"/>
        </w:rPr>
        <w:t>Make the references in clause 9.2.2.4.2 point to clause 6.3.3 instead of 6.3.4, since the same actions are needed.</w:t>
      </w:r>
    </w:p>
    <w:p w:rsidR="00CD2478" w:rsidRDefault="00342F5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342F5E">
        <w:rPr>
          <w:noProof/>
          <w:lang w:val="en-US"/>
        </w:rPr>
        <w:t>29.582 v1.0.1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31C05" w:rsidRPr="00A07E7A" w:rsidRDefault="00331C05" w:rsidP="00331C05">
      <w:pPr>
        <w:pStyle w:val="Heading4"/>
      </w:pPr>
      <w:bookmarkStart w:id="1" w:name="_Toc533145670"/>
      <w:bookmarkStart w:id="2" w:name="_Toc18561803"/>
      <w:bookmarkStart w:id="3" w:name="_Toc24562285"/>
      <w:bookmarkStart w:id="4" w:name="_Toc26195506"/>
      <w:r w:rsidRPr="00A07E7A">
        <w:rPr>
          <w:rFonts w:eastAsia="Malgun Gothic"/>
        </w:rPr>
        <w:t>6.3.2.1</w:t>
      </w:r>
      <w:r w:rsidRPr="00A07E7A">
        <w:tab/>
        <w:t>Generating a SIP MESSAGE request towards the terminating MCData client</w:t>
      </w:r>
      <w:bookmarkEnd w:id="1"/>
      <w:bookmarkEnd w:id="2"/>
      <w:bookmarkEnd w:id="3"/>
      <w:bookmarkEnd w:id="4"/>
    </w:p>
    <w:p w:rsidR="00331C05" w:rsidRPr="00A07E7A" w:rsidRDefault="00331C05" w:rsidP="00331C05">
      <w:pPr>
        <w:rPr>
          <w:rFonts w:eastAsia="SimSun"/>
        </w:rPr>
      </w:pPr>
      <w:r w:rsidRPr="00A07E7A">
        <w:rPr>
          <w:rFonts w:eastAsia="SimSun"/>
        </w:rPr>
        <w:t>This subclause is referenced from other procedures.</w:t>
      </w:r>
      <w:r>
        <w:rPr>
          <w:rFonts w:eastAsia="SimSun"/>
        </w:rPr>
        <w:t xml:space="preserve"> </w:t>
      </w:r>
      <w:r>
        <w:t>Refer to 3GPP TS 24.282 [82] clause 6.3.2.1.</w:t>
      </w:r>
    </w:p>
    <w:p w:rsidR="00331C05" w:rsidRDefault="00331C05" w:rsidP="00331C05">
      <w:pPr>
        <w:pStyle w:val="EditorsNote"/>
        <w:rPr>
          <w:noProof/>
          <w:lang w:val="en-US"/>
        </w:rPr>
      </w:pPr>
      <w:bookmarkStart w:id="5" w:name="_Toc533145671"/>
      <w:bookmarkStart w:id="6" w:name="_Toc18561804"/>
      <w:del w:id="7" w:author="Mike Dolan-1" w:date="2020-01-24T15:03:00Z">
        <w:r w:rsidDel="00331C05">
          <w:rPr>
            <w:noProof/>
            <w:lang w:val="en-US"/>
          </w:rPr>
          <w:delText>Editor's Note:</w:delText>
        </w:r>
        <w:r w:rsidDel="00331C05">
          <w:rPr>
            <w:noProof/>
            <w:lang w:val="en-US"/>
          </w:rPr>
          <w:tab/>
          <w:delText>Add clauses 6.3.3 and 6.3.4</w:delText>
        </w:r>
      </w:del>
      <w:bookmarkEnd w:id="5"/>
      <w:bookmarkEnd w:id="6"/>
    </w:p>
    <w:p w:rsidR="00331C05" w:rsidRDefault="00331C05" w:rsidP="00331C05">
      <w:pPr>
        <w:pStyle w:val="Heading3"/>
        <w:rPr>
          <w:ins w:id="8" w:author="Mike Dolan-1" w:date="2020-01-24T15:04:00Z"/>
          <w:noProof/>
          <w:lang w:val="en-US"/>
        </w:rPr>
      </w:pPr>
      <w:bookmarkStart w:id="9" w:name="_Toc533145669"/>
      <w:bookmarkStart w:id="10" w:name="_Toc18561802"/>
      <w:bookmarkStart w:id="11" w:name="_Toc24562284"/>
      <w:bookmarkStart w:id="12" w:name="_Toc26195505"/>
      <w:ins w:id="13" w:author="Mike Dolan-1" w:date="2020-01-24T15:04:00Z">
        <w:r>
          <w:rPr>
            <w:noProof/>
            <w:lang w:val="en-US"/>
          </w:rPr>
          <w:t>6.3.3</w:t>
        </w:r>
        <w:r w:rsidRPr="00800DA2">
          <w:rPr>
            <w:noProof/>
            <w:lang w:val="en-US"/>
          </w:rPr>
          <w:tab/>
        </w:r>
        <w:bookmarkEnd w:id="9"/>
        <w:bookmarkEnd w:id="10"/>
        <w:bookmarkEnd w:id="11"/>
        <w:bookmarkEnd w:id="12"/>
        <w:r>
          <w:rPr>
            <w:noProof/>
            <w:lang w:val="en-US"/>
          </w:rPr>
          <w:t>Groups homed in the IWF</w:t>
        </w:r>
      </w:ins>
    </w:p>
    <w:p w:rsidR="00331C05" w:rsidRPr="00331C05" w:rsidRDefault="00331C05">
      <w:pPr>
        <w:rPr>
          <w:ins w:id="14" w:author="Mike Dolan-1" w:date="2020-01-24T15:04:00Z"/>
          <w:rFonts w:eastAsia="SimSun"/>
          <w:rPrChange w:id="15" w:author="Mike Dolan-1" w:date="2020-01-24T15:05:00Z">
            <w:rPr>
              <w:ins w:id="16" w:author="Mike Dolan-1" w:date="2020-01-24T15:04:00Z"/>
              <w:noProof/>
              <w:lang w:val="en-US"/>
            </w:rPr>
          </w:rPrChange>
        </w:rPr>
        <w:pPrChange w:id="17" w:author="Mike Dolan-1" w:date="2020-01-24T15:05:00Z">
          <w:pPr>
            <w:pStyle w:val="Heading3"/>
          </w:pPr>
        </w:pPrChange>
      </w:pPr>
      <w:ins w:id="18" w:author="Mike Dolan-1" w:date="2020-01-24T15:05:00Z">
        <w:r>
          <w:rPr>
            <w:rFonts w:eastAsia="SimSun"/>
          </w:rPr>
          <w:t xml:space="preserve">How </w:t>
        </w:r>
      </w:ins>
      <w:ins w:id="19" w:author="Mike Dolan-1" w:date="2020-01-24T15:07:00Z">
        <w:r>
          <w:rPr>
            <w:rFonts w:eastAsia="SimSun"/>
          </w:rPr>
          <w:t>i</w:t>
        </w:r>
      </w:ins>
      <w:ins w:id="20" w:author="Mike Dolan-1" w:date="2020-01-24T15:05:00Z">
        <w:r w:rsidRPr="00331C05">
          <w:rPr>
            <w:rFonts w:eastAsia="SimSun"/>
            <w:rPrChange w:id="21" w:author="Mike Dolan-1" w:date="2020-01-24T15:05:00Z">
              <w:rPr>
                <w:noProof/>
                <w:lang w:val="en-US"/>
              </w:rPr>
            </w:rPrChange>
          </w:rPr>
          <w:t>n</w:t>
        </w:r>
      </w:ins>
      <w:ins w:id="22" w:author="Mike Dolan-1" w:date="2020-01-24T15:04:00Z">
        <w:r>
          <w:rPr>
            <w:rFonts w:eastAsia="SimSun"/>
            <w:rPrChange w:id="23" w:author="Mike Dolan-1" w:date="2020-01-24T15:05:00Z">
              <w:rPr>
                <w:rFonts w:eastAsia="SimSun"/>
              </w:rPr>
            </w:rPrChange>
          </w:rPr>
          <w:t>formatio</w:t>
        </w:r>
      </w:ins>
      <w:ins w:id="24" w:author="Mike Dolan-1" w:date="2020-01-24T15:05:00Z">
        <w:r>
          <w:rPr>
            <w:rFonts w:eastAsia="SimSun"/>
          </w:rPr>
          <w:t>n about groups homed in the IWF is stored and retrieved by the IWF is out of scope of the present document.</w:t>
        </w:r>
      </w:ins>
      <w:ins w:id="25" w:author="Mike Dolan-1" w:date="2020-01-24T15:07:00Z">
        <w:r>
          <w:rPr>
            <w:rFonts w:eastAsia="SimSun"/>
          </w:rPr>
          <w:t xml:space="preserve"> The procedures to perform these actions are supported by the IWF but are not defined.</w:t>
        </w:r>
      </w:ins>
    </w:p>
    <w:p w:rsidR="00331C05" w:rsidRPr="00A07E7A" w:rsidRDefault="00331C05" w:rsidP="00331C05">
      <w:pPr>
        <w:pStyle w:val="Heading3"/>
        <w:rPr>
          <w:ins w:id="26" w:author="Mike Dolan-1" w:date="2020-01-24T15:04:00Z"/>
          <w:noProof/>
          <w:lang w:val="en-US"/>
        </w:rPr>
      </w:pPr>
      <w:ins w:id="27" w:author="Mike Dolan-1" w:date="2020-01-24T15:04:00Z">
        <w:r>
          <w:rPr>
            <w:noProof/>
            <w:lang w:val="en-US"/>
          </w:rPr>
          <w:t>6.3.4</w:t>
        </w:r>
        <w:r w:rsidRPr="00800DA2">
          <w:rPr>
            <w:noProof/>
            <w:lang w:val="en-US"/>
          </w:rPr>
          <w:tab/>
        </w:r>
        <w:r>
          <w:rPr>
            <w:noProof/>
            <w:lang w:val="en-US"/>
          </w:rPr>
          <w:t>Void</w:t>
        </w:r>
        <w:r w:rsidRPr="00800DA2">
          <w:rPr>
            <w:noProof/>
            <w:lang w:val="en-US"/>
          </w:rPr>
          <w:t xml:space="preserve"> </w:t>
        </w:r>
      </w:ins>
    </w:p>
    <w:p w:rsidR="00331C05" w:rsidRPr="00DC38B2" w:rsidDel="00331C05" w:rsidRDefault="00331C05" w:rsidP="00331C05">
      <w:pPr>
        <w:pStyle w:val="EditorsNote"/>
        <w:rPr>
          <w:del w:id="28" w:author="Mike Dolan-1" w:date="2020-01-24T15:03:00Z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31C05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331C05" w:rsidRPr="00A07E7A" w:rsidRDefault="00331C05" w:rsidP="00331C05">
      <w:pPr>
        <w:pStyle w:val="Heading5"/>
        <w:rPr>
          <w:rFonts w:eastAsia="Malgun Gothic"/>
        </w:rPr>
      </w:pPr>
      <w:bookmarkStart w:id="29" w:name="_Toc11397552"/>
      <w:bookmarkStart w:id="30" w:name="_Toc18561871"/>
      <w:bookmarkStart w:id="31" w:name="_Toc24562353"/>
      <w:bookmarkStart w:id="32" w:name="_Toc26195574"/>
      <w:r w:rsidRPr="00A07E7A">
        <w:rPr>
          <w:rFonts w:eastAsia="Malgun Gothic"/>
        </w:rPr>
        <w:t>9.2.2.4.2</w:t>
      </w:r>
      <w:r w:rsidRPr="00A07E7A">
        <w:rPr>
          <w:rFonts w:eastAsia="Malgun Gothic"/>
        </w:rPr>
        <w:tab/>
        <w:t>Terminating controlling MCData function procedures</w:t>
      </w:r>
      <w:bookmarkEnd w:id="29"/>
      <w:bookmarkEnd w:id="30"/>
      <w:bookmarkEnd w:id="31"/>
      <w:bookmarkEnd w:id="32"/>
    </w:p>
    <w:p w:rsidR="00331C05" w:rsidRPr="00A07E7A" w:rsidRDefault="00331C05" w:rsidP="00331C05">
      <w:pPr>
        <w:rPr>
          <w:noProof/>
        </w:rPr>
      </w:pPr>
      <w:r w:rsidRPr="00A07E7A">
        <w:t>Upon receipt of a "SIP MESSAGE request for standalone SDS for controlling MCData function</w:t>
      </w:r>
      <w:r w:rsidRPr="00A07E7A">
        <w:rPr>
          <w:noProof/>
        </w:rPr>
        <w:t xml:space="preserve">", the </w:t>
      </w:r>
      <w:r>
        <w:rPr>
          <w:noProof/>
        </w:rPr>
        <w:t>IWF performing the controlling role</w:t>
      </w:r>
      <w:r w:rsidRPr="00A07E7A">
        <w:rPr>
          <w:noProof/>
        </w:rPr>
        <w:t>:</w:t>
      </w:r>
    </w:p>
    <w:p w:rsidR="00331C05" w:rsidRPr="00A07E7A" w:rsidRDefault="00331C05" w:rsidP="00331C05">
      <w:pPr>
        <w:pStyle w:val="B1"/>
      </w:pPr>
      <w:r w:rsidRPr="00A07E7A">
        <w:lastRenderedPageBreak/>
        <w:t>1)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unable to process the request due to a lack of resources or a risk of congestion exists, may reject the SIP MESSAGE request with a SIP 500 (Server Internal Error) response. The </w:t>
      </w:r>
      <w:r>
        <w:rPr>
          <w:noProof/>
        </w:rPr>
        <w:t>IWF performing the controlling role</w:t>
      </w:r>
      <w:r w:rsidRPr="00A07E7A">
        <w:t xml:space="preserve"> may include a Retry-After header field to the SIP 500 (Server Internal Error) response as specified in IETF RFC 3261 [</w:t>
      </w:r>
      <w:r>
        <w:t>24</w:t>
      </w:r>
      <w:r w:rsidRPr="00A07E7A">
        <w:t>]. Otherwise, continue with the rest of the steps;</w:t>
      </w:r>
    </w:p>
    <w:p w:rsidR="00331C05" w:rsidRPr="00A07E7A" w:rsidRDefault="00331C05" w:rsidP="00331C05">
      <w:pPr>
        <w:pStyle w:val="B1"/>
      </w:pPr>
      <w:r w:rsidRPr="00A07E7A">
        <w:t>2)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the SIP MESSAGE does not contain:</w:t>
      </w:r>
    </w:p>
    <w:p w:rsidR="00331C05" w:rsidRPr="00A07E7A" w:rsidRDefault="00331C05" w:rsidP="00331C05">
      <w:pPr>
        <w:pStyle w:val="B2"/>
      </w:pPr>
      <w:r w:rsidRPr="00A07E7A">
        <w:t>a)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application/vnd.3gpp.mcdata-info+xml MIME body;</w:t>
      </w:r>
    </w:p>
    <w:p w:rsidR="00331C05" w:rsidRPr="00A07E7A" w:rsidRDefault="00331C05" w:rsidP="00331C05">
      <w:pPr>
        <w:pStyle w:val="B2"/>
      </w:pPr>
      <w:r w:rsidRPr="00A07E7A">
        <w:t>b)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</w:t>
      </w:r>
      <w:r w:rsidRPr="00A07E7A">
        <w:rPr>
          <w:noProof/>
        </w:rPr>
        <w:t>application/vnd.3gpp.mcdata-signalling MIME body; and</w:t>
      </w:r>
    </w:p>
    <w:p w:rsidR="00331C05" w:rsidRPr="00A07E7A" w:rsidRDefault="00331C05" w:rsidP="00331C05">
      <w:pPr>
        <w:pStyle w:val="B2"/>
        <w:rPr>
          <w:noProof/>
        </w:rPr>
      </w:pPr>
      <w:r w:rsidRPr="00A07E7A">
        <w:rPr>
          <w:rFonts w:eastAsia="Malgun Gothic"/>
        </w:rPr>
        <w:t>c)</w:t>
      </w:r>
      <w:r w:rsidRPr="00A07E7A">
        <w:rPr>
          <w:rFonts w:eastAsia="Malgun Gothic"/>
        </w:rPr>
        <w:tab/>
      </w:r>
      <w:r w:rsidRPr="00A07E7A">
        <w:rPr>
          <w:noProof/>
        </w:rPr>
        <w:t>an application/vnd.3gpp.mcdata-payload MIME body;</w:t>
      </w:r>
    </w:p>
    <w:p w:rsidR="00331C05" w:rsidRPr="00A07E7A" w:rsidRDefault="00331C05" w:rsidP="00331C05">
      <w:pPr>
        <w:pStyle w:val="B1"/>
        <w:ind w:hanging="1"/>
      </w:pPr>
      <w:r w:rsidRPr="00A07E7A">
        <w:t>shall reject the SIP MESSAGE request with a SIP 403 (Forbidden) response, with warning text set to "1</w:t>
      </w:r>
      <w:r>
        <w:t>99</w:t>
      </w:r>
      <w:r w:rsidRPr="00A07E7A">
        <w:t xml:space="preserve"> expected MIME bodies not in the request"</w:t>
      </w:r>
      <w:r w:rsidRPr="00800DA2">
        <w:t xml:space="preserve"> in a Warning header field as specified in </w:t>
      </w:r>
      <w:r w:rsidRPr="00A07E7A">
        <w:t>subclause</w:t>
      </w:r>
      <w:r>
        <w:t> 4.7</w:t>
      </w:r>
      <w:r w:rsidRPr="00800DA2">
        <w:t>, and shall not continue with the rest of the steps in this clause</w:t>
      </w:r>
      <w:r w:rsidRPr="00A07E7A">
        <w:t>;</w:t>
      </w:r>
    </w:p>
    <w:p w:rsidR="00331C05" w:rsidRPr="00A07E7A" w:rsidRDefault="00331C05" w:rsidP="00331C05">
      <w:pPr>
        <w:pStyle w:val="B1"/>
        <w:rPr>
          <w:noProof/>
        </w:rPr>
      </w:pPr>
      <w:r w:rsidRPr="00A07E7A"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decode the contents of the</w:t>
      </w:r>
      <w:r w:rsidRPr="00A07E7A">
        <w:rPr>
          <w:rFonts w:eastAsia="Malgun Gothic"/>
        </w:rPr>
        <w:t xml:space="preserve"> </w:t>
      </w:r>
      <w:r w:rsidRPr="00A07E7A">
        <w:rPr>
          <w:noProof/>
        </w:rPr>
        <w:t>application/vnd.3gpp.mcdata-signalling MIME body contained in the SIP MESSAGE;</w:t>
      </w:r>
    </w:p>
    <w:p w:rsidR="00331C05" w:rsidRPr="00A07E7A" w:rsidRDefault="00331C05" w:rsidP="00331C05">
      <w:pPr>
        <w:pStyle w:val="B1"/>
      </w:pPr>
      <w:r w:rsidRPr="00A07E7A">
        <w:t>4)</w:t>
      </w:r>
      <w:r w:rsidRPr="00A07E7A">
        <w:tab/>
        <w:t xml:space="preserve">if the </w:t>
      </w:r>
      <w:r w:rsidRPr="00A07E7A">
        <w:rPr>
          <w:noProof/>
        </w:rPr>
        <w:t xml:space="preserve">application/vnd.3gpp.mcdata-signalling MIME body contains a </w:t>
      </w:r>
      <w:r w:rsidRPr="00A07E7A">
        <w:t>SDS SIGNALLING PAYLOAD message</w:t>
      </w:r>
      <w:r w:rsidRPr="00A07E7A">
        <w:rPr>
          <w:noProof/>
        </w:rPr>
        <w:t xml:space="preserve"> with a</w:t>
      </w:r>
      <w:r w:rsidRPr="00A07E7A">
        <w:t xml:space="preserve"> </w:t>
      </w:r>
      <w:r w:rsidRPr="00A07E7A">
        <w:rPr>
          <w:noProof/>
        </w:rPr>
        <w:t xml:space="preserve">SDS disposition request type IE, shall store the value of the </w:t>
      </w:r>
      <w:r w:rsidRPr="00A07E7A">
        <w:t>Conversation ID IE and the value of the Message ID IE in the SDS SIGNALLING PAYLOAD message;</w:t>
      </w:r>
    </w:p>
    <w:p w:rsidR="00331C05" w:rsidRPr="00A07E7A" w:rsidRDefault="00331C05" w:rsidP="00331C05">
      <w:pPr>
        <w:pStyle w:val="NO"/>
      </w:pPr>
      <w:r w:rsidRPr="00A07E7A">
        <w:t>NOTE:</w:t>
      </w:r>
      <w:r w:rsidRPr="00A07E7A">
        <w:tab/>
        <w:t xml:space="preserve">The </w:t>
      </w:r>
      <w:r>
        <w:rPr>
          <w:noProof/>
        </w:rPr>
        <w:t>IWF performing the controlling role</w:t>
      </w:r>
      <w:r w:rsidRPr="00A07E7A">
        <w:t xml:space="preserve"> uses the Conversation ID and Message ID for correlation with disposition notifications.</w:t>
      </w:r>
    </w:p>
    <w:p w:rsidR="00331C05" w:rsidRPr="00A10312" w:rsidRDefault="00331C05" w:rsidP="00331C05">
      <w:pPr>
        <w:pStyle w:val="B1"/>
        <w:rPr>
          <w:lang w:val="en-IN"/>
        </w:rPr>
      </w:pPr>
      <w:r w:rsidRPr="00A07E7A">
        <w:t>5)</w:t>
      </w:r>
      <w:r w:rsidRPr="00A07E7A">
        <w:tab/>
        <w:t>if the &lt;request-type&gt; element in the application/vnd.3gpp.mcdata-info+xml MIME body of the SIP MESSAGE request is set to a value of "one-to-one-</w:t>
      </w:r>
      <w:proofErr w:type="spellStart"/>
      <w:r w:rsidRPr="00A07E7A">
        <w:t>sds</w:t>
      </w:r>
      <w:proofErr w:type="spellEnd"/>
      <w:r w:rsidRPr="00A07E7A">
        <w:t>" and</w:t>
      </w:r>
      <w:r w:rsidRPr="00A10312">
        <w:rPr>
          <w:lang w:val="en-IN"/>
        </w:rPr>
        <w:t>:</w:t>
      </w:r>
    </w:p>
    <w:p w:rsidR="00331C05" w:rsidRPr="00A10312" w:rsidRDefault="00331C05" w:rsidP="00331C05">
      <w:pPr>
        <w:pStyle w:val="B2"/>
        <w:rPr>
          <w:lang w:val="en-IN"/>
        </w:rPr>
      </w:pPr>
      <w:r>
        <w:rPr>
          <w:lang w:val="en-IN"/>
        </w:rPr>
        <w:t>a)</w:t>
      </w:r>
      <w:r>
        <w:rPr>
          <w:lang w:val="en-IN"/>
        </w:rPr>
        <w:tab/>
        <w:t xml:space="preserve">the conditions in </w:t>
      </w:r>
      <w:r w:rsidRPr="00A10312">
        <w:rPr>
          <w:lang w:val="en-IN"/>
        </w:rPr>
        <w:t>clause</w:t>
      </w:r>
      <w:r>
        <w:rPr>
          <w:lang w:val="en-IN"/>
        </w:rPr>
        <w:t> </w:t>
      </w:r>
      <w:r w:rsidRPr="00A10312">
        <w:rPr>
          <w:lang w:val="en-IN"/>
        </w:rPr>
        <w:t xml:space="preserve">11.1 indicate that the MCData user is not allowed to </w:t>
      </w:r>
      <w:r>
        <w:rPr>
          <w:lang w:val="en-IN"/>
        </w:rPr>
        <w:t xml:space="preserve">send </w:t>
      </w:r>
      <w:r w:rsidRPr="00A10312">
        <w:rPr>
          <w:lang w:val="en-IN"/>
        </w:rPr>
        <w:t>SDS communications due to message size</w:t>
      </w:r>
      <w:r>
        <w:rPr>
          <w:lang w:val="en-IN"/>
        </w:rPr>
        <w:t xml:space="preserve"> as determined by step 3) of clause 11.1</w:t>
      </w:r>
      <w:r w:rsidRPr="00A10312">
        <w:rPr>
          <w:lang w:val="en-IN"/>
        </w:rPr>
        <w:t>, shall reject the SIP MESSAGE request with a SIP 403 (Forbidden) response to the SIP MESSAGE request, with warning text set to "</w:t>
      </w:r>
      <w:r w:rsidRPr="00011FE4">
        <w:rPr>
          <w:lang w:val="en-IN"/>
        </w:rPr>
        <w:t>218 user not authorised for one-to-one SDS communications due to message size</w:t>
      </w:r>
      <w:r w:rsidRPr="00A10312">
        <w:rPr>
          <w:lang w:val="en-IN"/>
        </w:rPr>
        <w:t>" in a Warning header field as specified in subclause</w:t>
      </w:r>
      <w:r>
        <w:rPr>
          <w:lang w:val="en-IN"/>
        </w:rPr>
        <w:t> 4.7</w:t>
      </w:r>
      <w:r w:rsidRPr="00A10312">
        <w:rPr>
          <w:lang w:val="en-IN"/>
        </w:rPr>
        <w:t>, and shall not continue with the rest of the steps in this clause; and</w:t>
      </w:r>
    </w:p>
    <w:p w:rsidR="00331C05" w:rsidRPr="00A07E7A" w:rsidRDefault="00331C05" w:rsidP="00331C05">
      <w:pPr>
        <w:pStyle w:val="B2"/>
      </w:pPr>
      <w:r w:rsidRPr="00A10312">
        <w:rPr>
          <w:lang w:val="en-IN"/>
        </w:rPr>
        <w:t>b)</w:t>
      </w:r>
      <w:r w:rsidRPr="00A10312">
        <w:rPr>
          <w:lang w:val="en-IN"/>
        </w:rPr>
        <w:tab/>
      </w:r>
      <w:proofErr w:type="gramStart"/>
      <w:r w:rsidRPr="00A07E7A">
        <w:t>the</w:t>
      </w:r>
      <w:proofErr w:type="gramEnd"/>
      <w:r w:rsidRPr="00A07E7A">
        <w:t xml:space="preserve"> SIP MESSAGE request:</w:t>
      </w:r>
    </w:p>
    <w:p w:rsidR="00331C05" w:rsidRPr="00A07E7A" w:rsidRDefault="00331C05" w:rsidP="00331C05">
      <w:pPr>
        <w:pStyle w:val="B3"/>
      </w:pPr>
      <w:proofErr w:type="spellStart"/>
      <w:r w:rsidRPr="00E572B8">
        <w:t>i</w:t>
      </w:r>
      <w:proofErr w:type="spellEnd"/>
      <w:r w:rsidRPr="00A07E7A">
        <w:t>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>
        <w:t>204</w:t>
      </w:r>
      <w:r w:rsidRPr="00A07E7A">
        <w:t xml:space="preserve"> unable to determine targeted user for one-to-one SDS"</w:t>
      </w:r>
      <w:r w:rsidRPr="00800DA2">
        <w:t xml:space="preserve"> in a Warning header field as specified in </w:t>
      </w:r>
      <w:r w:rsidRPr="00A07E7A">
        <w:t>clause</w:t>
      </w:r>
      <w:r>
        <w:t> 4.7</w:t>
      </w:r>
      <w:r w:rsidRPr="00800DA2">
        <w:t>, and</w:t>
      </w:r>
      <w:r w:rsidRPr="00A07E7A">
        <w:t xml:space="preserve"> skip the rest of the steps below; and </w:t>
      </w:r>
    </w:p>
    <w:p w:rsidR="00331C05" w:rsidRPr="00A07E7A" w:rsidRDefault="00331C05" w:rsidP="00331C05">
      <w:pPr>
        <w:pStyle w:val="B3"/>
      </w:pPr>
      <w:r w:rsidRPr="00E572B8">
        <w:t>ii</w:t>
      </w:r>
      <w:r w:rsidRPr="00A07E7A">
        <w:t>)</w:t>
      </w:r>
      <w:r w:rsidRPr="00A07E7A">
        <w:tab/>
        <w:t>contains an application/resource-lists MIME body with exactly one &lt;entry&gt; element, shall send a SIP MESSAGE request to the MCData user identified in the &lt;entry&gt; element of th</w:t>
      </w:r>
      <w:r>
        <w:t xml:space="preserve">e MIME body, as specified in </w:t>
      </w:r>
      <w:r w:rsidRPr="00A07E7A">
        <w:t>clause 9.2.2.4.1</w:t>
      </w:r>
      <w:r>
        <w:t>, or if the MCData user identified in the &lt;entry&gt; element of the MIME body indicates a user homed in the IWF, the processes used by IWF performing the controlling role to handle the incoming SIP MESSAGE request are out of scope</w:t>
      </w:r>
      <w:r w:rsidRPr="00A07E7A">
        <w:t>;</w:t>
      </w:r>
    </w:p>
    <w:p w:rsidR="00331C05" w:rsidRPr="00A07E7A" w:rsidRDefault="00331C05" w:rsidP="00331C05">
      <w:pPr>
        <w:pStyle w:val="B1"/>
      </w:pPr>
      <w:r w:rsidRPr="00A07E7A">
        <w:t>6)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the &lt;request-type&gt; element in the application/vnd.3gpp.mcdata-info+xml MIME body of the SIP MESSAGE request is set to a value of "group-</w:t>
      </w:r>
      <w:proofErr w:type="spellStart"/>
      <w:r w:rsidRPr="00A07E7A">
        <w:t>sds</w:t>
      </w:r>
      <w:proofErr w:type="spellEnd"/>
      <w:r w:rsidRPr="00A07E7A">
        <w:t>":</w:t>
      </w:r>
    </w:p>
    <w:p w:rsidR="00331C05" w:rsidRPr="00A07E7A" w:rsidRDefault="00331C05" w:rsidP="00331C05">
      <w:pPr>
        <w:pStyle w:val="B2"/>
      </w:pPr>
      <w:r w:rsidRPr="00A07E7A">
        <w:t>a)</w:t>
      </w:r>
      <w:r w:rsidRPr="00A07E7A">
        <w:tab/>
        <w:t>shall retrieve the group document associated with the group identity in the SIP MESSAGE request by</w:t>
      </w:r>
      <w:r>
        <w:t xml:space="preserve"> following the procedures in </w:t>
      </w:r>
      <w:r w:rsidRPr="00A07E7A">
        <w:t>clause 6.3.3, and shall continue with the remaining steps if the proc</w:t>
      </w:r>
      <w:r>
        <w:t xml:space="preserve">edures in </w:t>
      </w:r>
      <w:r w:rsidRPr="00A07E7A">
        <w:t>clause 6.3.3 were successful;</w:t>
      </w:r>
    </w:p>
    <w:p w:rsidR="00331C05" w:rsidRPr="00800DA2" w:rsidRDefault="00331C05" w:rsidP="00331C05">
      <w:pPr>
        <w:pStyle w:val="B2"/>
      </w:pPr>
      <w:r w:rsidRPr="00A07E7A">
        <w:t>b)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</w:t>
      </w:r>
      <w:r w:rsidRPr="00800DA2">
        <w:t xml:space="preserve"> in a Warning header field as specified in </w:t>
      </w:r>
      <w:r w:rsidRPr="00A07E7A">
        <w:t>clause</w:t>
      </w:r>
      <w:r>
        <w:t> 4.7</w:t>
      </w:r>
      <w:r w:rsidRPr="00800DA2">
        <w:t xml:space="preserve"> and shall not continue with the rest of the steps;</w:t>
      </w:r>
    </w:p>
    <w:p w:rsidR="00331C05" w:rsidRPr="00800DA2" w:rsidRDefault="00331C05" w:rsidP="00331C05">
      <w:pPr>
        <w:pStyle w:val="B2"/>
      </w:pPr>
      <w:r w:rsidRPr="00A07E7A">
        <w:t>c)</w:t>
      </w:r>
      <w:r w:rsidRPr="00A07E7A">
        <w:tab/>
        <w:t xml:space="preserve">if </w:t>
      </w:r>
      <w:r>
        <w:t xml:space="preserve">the &lt;entry&gt; element of </w:t>
      </w:r>
      <w:r w:rsidRPr="00A07E7A">
        <w:t xml:space="preserve">the &lt;list&gt; element of the &lt;list-service&gt; element in the group document does not contain an </w:t>
      </w:r>
      <w: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-id&gt;</w:t>
      </w:r>
      <w:r w:rsidRPr="00A07E7A">
        <w:t xml:space="preserve"> element with a "uri" attribute matching the MCData ID of the originating user contained in the &lt;</w:t>
      </w:r>
      <w:proofErr w:type="spellStart"/>
      <w:r w:rsidRPr="00A07E7A">
        <w:t>mcdata</w:t>
      </w:r>
      <w:proofErr w:type="spellEnd"/>
      <w:r w:rsidRPr="00A07E7A">
        <w:t xml:space="preserve">-calling-user-identity&gt; element of the application/vnd.3gpp.mcdata-info+xml MIME body in the SIP MESSAGE request, shall send a SIP 403 (Forbidden) response with the warning text </w:t>
      </w:r>
      <w:r w:rsidRPr="00A07E7A">
        <w:lastRenderedPageBreak/>
        <w:t>set to "1</w:t>
      </w:r>
      <w:r>
        <w:t>16</w:t>
      </w:r>
      <w:r w:rsidRPr="00A07E7A">
        <w:t xml:space="preserve"> user is not part of the MCData group"</w:t>
      </w:r>
      <w:r w:rsidRPr="00800DA2">
        <w:t xml:space="preserve"> in a Warning </w:t>
      </w:r>
      <w:r>
        <w:t xml:space="preserve">header field as specified in </w:t>
      </w:r>
      <w:r w:rsidRPr="00800DA2">
        <w:t>clause</w:t>
      </w:r>
      <w:r>
        <w:t> 4.7</w:t>
      </w:r>
      <w:r w:rsidRPr="00800DA2">
        <w:t xml:space="preserve"> and shall not continue with the rest of the steps;</w:t>
      </w:r>
    </w:p>
    <w:p w:rsidR="00331C05" w:rsidRPr="00A07E7A" w:rsidRDefault="00331C05" w:rsidP="00331C05">
      <w:pPr>
        <w:pStyle w:val="B2"/>
      </w:pPr>
      <w:r w:rsidRPr="00A07E7A">
        <w:t>d)</w:t>
      </w:r>
      <w:r w:rsidRPr="00A07E7A">
        <w:tab/>
        <w:t>if the &lt;list-service&gt; element contains a</w:t>
      </w:r>
      <w:r w:rsidRPr="001D2E14">
        <w:t xml:space="preserve">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-allow-short-data-service&gt; element in the group document set to a value of "false", shall send a SIP 403 (Forbidden) response with the warning text set to "</w:t>
      </w:r>
      <w:r>
        <w:t>206</w:t>
      </w:r>
      <w:r w:rsidRPr="00A07E7A">
        <w:t xml:space="preserve"> short data service not allowed for this group"</w:t>
      </w:r>
      <w:r w:rsidRPr="00800DA2">
        <w:t xml:space="preserve"> in a Warning header field as specified in </w:t>
      </w:r>
      <w:r w:rsidRPr="00A07E7A">
        <w:t>clause</w:t>
      </w:r>
      <w:r>
        <w:t> 4.7</w:t>
      </w:r>
      <w:r w:rsidRPr="00800DA2">
        <w:t xml:space="preserve"> a</w:t>
      </w:r>
      <w:r w:rsidRPr="00A07E7A">
        <w:t>nd shall not continue with the rest of the steps;</w:t>
      </w:r>
    </w:p>
    <w:p w:rsidR="00331C05" w:rsidRPr="00800DA2" w:rsidRDefault="00331C05" w:rsidP="00331C05">
      <w:pPr>
        <w:pStyle w:val="B2"/>
      </w:pPr>
      <w:r w:rsidRPr="00A07E7A">
        <w:t>e)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"urn:urn-7:3gpp-service.ims.icsi.mcdata.sds", shall send a SIP 488 (Not Acceptable) response with the warning text set to "</w:t>
      </w:r>
      <w:r>
        <w:t>207</w:t>
      </w:r>
      <w:r w:rsidRPr="00A07E7A">
        <w:t xml:space="preserve"> SDS services not </w:t>
      </w:r>
      <w:r>
        <w:t>supported</w:t>
      </w:r>
      <w:r w:rsidRPr="00A07E7A">
        <w:t xml:space="preserve"> for this group"</w:t>
      </w:r>
      <w:r w:rsidRPr="00800DA2">
        <w:t xml:space="preserve"> in a Warning </w:t>
      </w:r>
      <w:r>
        <w:t xml:space="preserve">header field as specified in </w:t>
      </w:r>
      <w:r w:rsidRPr="00800DA2">
        <w:t>clause</w:t>
      </w:r>
      <w:r>
        <w:t> 4.7</w:t>
      </w:r>
      <w:r w:rsidRPr="00800DA2">
        <w:t xml:space="preserve"> and shall not continue with the rest of the steps;</w:t>
      </w:r>
    </w:p>
    <w:p w:rsidR="00331C05" w:rsidRPr="00A07E7A" w:rsidRDefault="00331C05" w:rsidP="00331C05">
      <w:pPr>
        <w:pStyle w:val="B2"/>
      </w:pPr>
      <w:r w:rsidRPr="00A07E7A">
        <w:t>f)</w:t>
      </w:r>
      <w:r w:rsidRPr="00A07E7A">
        <w:tab/>
      </w:r>
      <w:proofErr w:type="gramStart"/>
      <w:r w:rsidRPr="00A07E7A">
        <w:t>if</w:t>
      </w:r>
      <w:proofErr w:type="gramEnd"/>
      <w:r>
        <w:t xml:space="preserve"> the group SDS procedures in </w:t>
      </w:r>
      <w:r w:rsidRPr="00A07E7A">
        <w:t>clause 11.1 indicate that the user identified by the MCData ID:</w:t>
      </w:r>
    </w:p>
    <w:p w:rsidR="00331C05" w:rsidRPr="00A07E7A" w:rsidRDefault="00331C05" w:rsidP="00331C05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 xml:space="preserve">is not allowed to </w:t>
      </w:r>
      <w:r>
        <w:rPr>
          <w:lang w:val="en-IN"/>
        </w:rPr>
        <w:t>send</w:t>
      </w:r>
      <w:r w:rsidRPr="00A10312">
        <w:rPr>
          <w:lang w:val="en-IN"/>
        </w:rPr>
        <w:t xml:space="preserve"> </w:t>
      </w:r>
      <w:r w:rsidRPr="00A07E7A">
        <w:t>group MCData communications on this group identity</w:t>
      </w:r>
      <w:r w:rsidRPr="001E7408">
        <w:rPr>
          <w:lang w:val="en-IN"/>
        </w:rPr>
        <w:t xml:space="preserve"> </w:t>
      </w:r>
      <w:r>
        <w:rPr>
          <w:lang w:val="en-IN"/>
        </w:rPr>
        <w:t>as determined by step 2) of clause 11.1</w:t>
      </w:r>
      <w:r w:rsidRPr="00A07E7A">
        <w:t>, shall reject the SIP MESSAGE request with a SIP 403 (Forbidden) response, with warning text set to "</w:t>
      </w:r>
      <w:r>
        <w:t>201</w:t>
      </w:r>
      <w:r w:rsidRPr="00A07E7A">
        <w:t xml:space="preserve"> user not authorised to transmit data on this group identity"</w:t>
      </w:r>
      <w:r w:rsidRPr="00800DA2">
        <w:t xml:space="preserve"> in a Warning header field as specified in </w:t>
      </w:r>
      <w:r w:rsidRPr="00A07E7A">
        <w:t>clause</w:t>
      </w:r>
      <w:r>
        <w:t> 4.7</w:t>
      </w:r>
      <w:r w:rsidRPr="00800DA2">
        <w:t>, and shall not continue with the rest of the steps in this subclause</w:t>
      </w:r>
      <w:r w:rsidRPr="00A07E7A">
        <w:t>;</w:t>
      </w:r>
    </w:p>
    <w:p w:rsidR="00331C05" w:rsidRPr="00A10312" w:rsidRDefault="00331C05" w:rsidP="00331C05">
      <w:pPr>
        <w:pStyle w:val="B3"/>
        <w:rPr>
          <w:lang w:val="en-IN"/>
        </w:rPr>
      </w:pPr>
      <w:r w:rsidRPr="00A07E7A">
        <w:t>ii)</w:t>
      </w:r>
      <w:r w:rsidRPr="00A07E7A">
        <w:tab/>
        <w:t xml:space="preserve">is not allowed to </w:t>
      </w:r>
      <w:r>
        <w:rPr>
          <w:lang w:val="en-IN"/>
        </w:rPr>
        <w:t>send</w:t>
      </w:r>
      <w:r w:rsidRPr="00A10312">
        <w:rPr>
          <w:lang w:val="en-IN"/>
        </w:rPr>
        <w:t xml:space="preserve"> </w:t>
      </w:r>
      <w:r w:rsidRPr="00A07E7A">
        <w:t xml:space="preserve">group MCData communications on this group identity due to </w:t>
      </w:r>
      <w:r w:rsidRPr="00A10312">
        <w:rPr>
          <w:lang w:val="en-IN"/>
        </w:rPr>
        <w:t>exceeding the maximum amount of data that can be sent in a single request</w:t>
      </w:r>
      <w:r w:rsidRPr="001E7408">
        <w:rPr>
          <w:lang w:val="en-IN"/>
        </w:rPr>
        <w:t xml:space="preserve"> </w:t>
      </w:r>
      <w:r>
        <w:rPr>
          <w:lang w:val="en-IN"/>
        </w:rPr>
        <w:t>as determined by step 8) of clause 11.1</w:t>
      </w:r>
      <w:r w:rsidRPr="00A07E7A">
        <w:t>, shall reject the SIP MESSAGE request with a SIP 403 (Forbidden) response to the SIP MESSAGE request, with warning text set to "</w:t>
      </w:r>
      <w:r>
        <w:t>208</w:t>
      </w:r>
      <w:r w:rsidRPr="00A07E7A">
        <w:t xml:space="preserve"> user not authorised for MCData communications on this group identity due to</w:t>
      </w:r>
      <w:r>
        <w:rPr>
          <w:lang w:val="en-IN"/>
        </w:rPr>
        <w:t xml:space="preserve"> </w:t>
      </w:r>
      <w:r w:rsidRPr="00A10312">
        <w:rPr>
          <w:lang w:val="en-IN"/>
        </w:rPr>
        <w:t>exceeding the maximum amount of data that can be sent in a single request</w:t>
      </w:r>
      <w:r w:rsidRPr="00A07E7A">
        <w:t>"</w:t>
      </w:r>
      <w:r w:rsidRPr="00800DA2">
        <w:t xml:space="preserve"> in a Warning </w:t>
      </w:r>
      <w:r>
        <w:t xml:space="preserve">header field as specified in </w:t>
      </w:r>
      <w:r w:rsidRPr="00800DA2">
        <w:t>clause</w:t>
      </w:r>
      <w:r>
        <w:t> 4.7</w:t>
      </w:r>
      <w:r w:rsidRPr="00800DA2">
        <w:t>, and shall not continue with the rest of the steps in this subclause</w:t>
      </w:r>
      <w:r w:rsidRPr="00A07E7A">
        <w:t>;</w:t>
      </w:r>
      <w:r w:rsidRPr="00A10312">
        <w:rPr>
          <w:lang w:val="en-IN"/>
        </w:rPr>
        <w:t xml:space="preserve"> and</w:t>
      </w:r>
    </w:p>
    <w:p w:rsidR="00331C05" w:rsidRPr="00E572B8" w:rsidRDefault="00331C05" w:rsidP="00331C05">
      <w:pPr>
        <w:pStyle w:val="B3"/>
        <w:rPr>
          <w:lang w:val="en-IN"/>
        </w:rPr>
      </w:pPr>
      <w:r w:rsidRPr="00A10312">
        <w:rPr>
          <w:lang w:val="en-IN"/>
        </w:rPr>
        <w:t>iii)</w:t>
      </w:r>
      <w:r w:rsidRPr="00A10312">
        <w:rPr>
          <w:lang w:val="en-IN"/>
        </w:rPr>
        <w:tab/>
        <w:t xml:space="preserve">is not allowed to </w:t>
      </w:r>
      <w:r>
        <w:rPr>
          <w:lang w:val="en-IN"/>
        </w:rPr>
        <w:t xml:space="preserve">send </w:t>
      </w:r>
      <w:r w:rsidRPr="00A10312">
        <w:rPr>
          <w:lang w:val="en-IN"/>
        </w:rPr>
        <w:t>SDS communications on this group identity due to message size</w:t>
      </w:r>
      <w:r w:rsidRPr="001E7408">
        <w:rPr>
          <w:lang w:val="en-IN"/>
        </w:rPr>
        <w:t xml:space="preserve"> </w:t>
      </w:r>
      <w:r>
        <w:rPr>
          <w:lang w:val="en-IN"/>
        </w:rPr>
        <w:t>as determined by step 5) of clause 11.1</w:t>
      </w:r>
      <w:r w:rsidRPr="00A10312">
        <w:rPr>
          <w:lang w:val="en-IN"/>
        </w:rPr>
        <w:t xml:space="preserve">, shall reject the SIP MESSAGE request with a SIP 403 (Forbidden) response to the SIP MESSAGE request, with warning text set to "217 user not authorised for SDS communications on this group identity due to message size" in a Warning header field as specified in clause </w:t>
      </w:r>
      <w:r>
        <w:rPr>
          <w:lang w:val="en-IN"/>
        </w:rPr>
        <w:t>4.7</w:t>
      </w:r>
      <w:r w:rsidRPr="00A10312">
        <w:rPr>
          <w:lang w:val="en-IN"/>
        </w:rPr>
        <w:t>, and shall not continue with the rest of the steps in this subclause</w:t>
      </w:r>
      <w:r>
        <w:rPr>
          <w:lang w:val="en-IN"/>
        </w:rPr>
        <w:t>;</w:t>
      </w:r>
    </w:p>
    <w:p w:rsidR="00331C05" w:rsidRPr="00A07E7A" w:rsidRDefault="00331C05" w:rsidP="00331C05">
      <w:pPr>
        <w:pStyle w:val="B2"/>
      </w:pPr>
      <w:r w:rsidRPr="00A10312">
        <w:rPr>
          <w:lang w:val="en-IN"/>
        </w:rPr>
        <w:t>g</w:t>
      </w:r>
      <w:r w:rsidRPr="00A07E7A">
        <w:t>)</w:t>
      </w:r>
      <w:r w:rsidRPr="00A07E7A">
        <w:tab/>
        <w:t>the originating user identified by the MCData ID is not affiliated to the group identity contained in the SIP MESSAGE request, as specified in clause 6.</w:t>
      </w:r>
      <w:r w:rsidRPr="00444DED">
        <w:t>3</w:t>
      </w:r>
      <w:r w:rsidRPr="00A07E7A">
        <w:t>.</w:t>
      </w:r>
      <w:r w:rsidRPr="00444DED">
        <w:t>5</w:t>
      </w:r>
      <w:r w:rsidRPr="00800DA2">
        <w:t>,</w:t>
      </w:r>
      <w:r w:rsidRPr="00A07E7A">
        <w:t xml:space="preserve"> shall return a SIP 403 (Forbidden) response with the warning text set to "1</w:t>
      </w:r>
      <w:r>
        <w:t>20</w:t>
      </w:r>
      <w:r w:rsidRPr="00A07E7A">
        <w:t xml:space="preserve"> user is not affiliated to this group"</w:t>
      </w:r>
      <w:r w:rsidRPr="00800DA2">
        <w:t xml:space="preserve"> in a Warning header field as specified in clause </w:t>
      </w:r>
      <w:r>
        <w:t>4.7</w:t>
      </w:r>
      <w:r w:rsidRPr="00800DA2">
        <w:t>, an</w:t>
      </w:r>
      <w:r w:rsidRPr="00A07E7A">
        <w:t>d skip the rest of the steps below;</w:t>
      </w:r>
    </w:p>
    <w:p w:rsidR="00331C05" w:rsidRPr="00A07E7A" w:rsidRDefault="00331C05" w:rsidP="00331C05">
      <w:pPr>
        <w:pStyle w:val="B2"/>
      </w:pPr>
      <w:r w:rsidRPr="00A10312">
        <w:rPr>
          <w:lang w:val="en-IN"/>
        </w:rPr>
        <w:t>h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determine targeted group members for MCData communications by</w:t>
      </w:r>
      <w:r>
        <w:t xml:space="preserve"> following the procedures in </w:t>
      </w:r>
      <w:r w:rsidRPr="00A07E7A">
        <w:t>clause 6.3.</w:t>
      </w:r>
      <w:ins w:id="33" w:author="Mike Dolan-1" w:date="2020-01-24T15:06:00Z">
        <w:r>
          <w:t>3</w:t>
        </w:r>
      </w:ins>
      <w:del w:id="34" w:author="Mike Dolan-1" w:date="2020-01-24T15:06:00Z">
        <w:r w:rsidRPr="00A07E7A" w:rsidDel="00331C05">
          <w:delText>4</w:delText>
        </w:r>
      </w:del>
      <w:r w:rsidRPr="00A07E7A">
        <w:t xml:space="preserve">; </w:t>
      </w:r>
    </w:p>
    <w:p w:rsidR="00331C05" w:rsidRPr="00A07E7A" w:rsidRDefault="00331C05" w:rsidP="00331C05">
      <w:pPr>
        <w:pStyle w:val="B2"/>
      </w:pPr>
      <w:del w:id="35" w:author="Mike Dolan-1" w:date="2020-01-29T10:51:00Z">
        <w:r w:rsidRPr="00A10312" w:rsidDel="0064186E">
          <w:rPr>
            <w:lang w:val="en-IN"/>
          </w:rPr>
          <w:delText>j</w:delText>
        </w:r>
      </w:del>
      <w:proofErr w:type="spellStart"/>
      <w:ins w:id="36" w:author="Mike Dolan-1" w:date="2020-01-29T10:51:00Z">
        <w:r w:rsidR="0064186E">
          <w:rPr>
            <w:lang w:val="en-IN"/>
          </w:rPr>
          <w:t>i</w:t>
        </w:r>
      </w:ins>
      <w:proofErr w:type="spellEnd"/>
      <w:del w:id="37" w:author="Mike Dolan-1" w:date="2020-01-29T10:51:00Z">
        <w:r w:rsidRPr="00A07E7A" w:rsidDel="0064186E">
          <w:delText>)</w:delText>
        </w:r>
      </w:del>
      <w:r>
        <w:tab/>
        <w:t xml:space="preserve">if the procedures in </w:t>
      </w:r>
      <w:r w:rsidRPr="00A07E7A">
        <w:t>clause 6.3.</w:t>
      </w:r>
      <w:ins w:id="38" w:author="Mike Dolan-1" w:date="2020-01-24T15:06:00Z">
        <w:r>
          <w:t>3</w:t>
        </w:r>
      </w:ins>
      <w:del w:id="39" w:author="Mike Dolan-1" w:date="2020-01-24T15:06:00Z">
        <w:r w:rsidRPr="00A07E7A" w:rsidDel="00331C05">
          <w:delText>4</w:delText>
        </w:r>
      </w:del>
      <w:r w:rsidRPr="00A07E7A">
        <w:t xml:space="preserve"> result in no affiliated members found in the selected MCData group, shall return a SIP 403 (Forbidden) response with the warning text set to "1</w:t>
      </w:r>
      <w:r>
        <w:t>98</w:t>
      </w:r>
      <w:r w:rsidRPr="00A07E7A">
        <w:t xml:space="preserve"> no users are affiliated to this group"</w:t>
      </w:r>
      <w:r w:rsidRPr="00800DA2">
        <w:t xml:space="preserve"> in a Warning header field as specified in </w:t>
      </w:r>
      <w:r w:rsidRPr="00A07E7A">
        <w:t>clause </w:t>
      </w:r>
      <w:r>
        <w:t>4.7</w:t>
      </w:r>
      <w:r w:rsidRPr="00800DA2">
        <w:t>, and skip the rest of the steps below;</w:t>
      </w:r>
      <w:r w:rsidRPr="00A07E7A">
        <w:t xml:space="preserve"> and</w:t>
      </w:r>
    </w:p>
    <w:p w:rsidR="00331C05" w:rsidRPr="00A07E7A" w:rsidRDefault="0064186E" w:rsidP="00331C05">
      <w:pPr>
        <w:pStyle w:val="B2"/>
      </w:pPr>
      <w:ins w:id="40" w:author="Mike Dolan-1" w:date="2020-01-29T10:51:00Z">
        <w:r>
          <w:rPr>
            <w:lang w:val="en-IN"/>
          </w:rPr>
          <w:t>j</w:t>
        </w:r>
      </w:ins>
      <w:del w:id="41" w:author="Mike Dolan-1" w:date="2020-01-29T10:51:00Z">
        <w:r w:rsidR="00331C05" w:rsidRPr="00A10312" w:rsidDel="0064186E">
          <w:rPr>
            <w:lang w:val="en-IN"/>
          </w:rPr>
          <w:delText>k</w:delText>
        </w:r>
      </w:del>
      <w:r w:rsidR="00331C05" w:rsidRPr="00A07E7A">
        <w:t>)</w:t>
      </w:r>
      <w:r w:rsidR="00331C05" w:rsidRPr="00A07E7A">
        <w:tab/>
        <w:t xml:space="preserve">shall send SIP MESSAGE requests to the targeted </w:t>
      </w:r>
      <w:r w:rsidR="00331C05">
        <w:t xml:space="preserve">MCData </w:t>
      </w:r>
      <w:r w:rsidR="00331C05" w:rsidRPr="00A07E7A">
        <w:t xml:space="preserve">group members identified in step </w:t>
      </w:r>
      <w:r w:rsidR="00331C05" w:rsidRPr="00A10312">
        <w:rPr>
          <w:lang w:val="en-IN"/>
        </w:rPr>
        <w:t>h</w:t>
      </w:r>
      <w:r w:rsidR="00331C05" w:rsidRPr="00A07E7A">
        <w:t>) above b</w:t>
      </w:r>
      <w:r w:rsidR="00331C05">
        <w:t xml:space="preserve">y following the procedure in </w:t>
      </w:r>
      <w:r w:rsidR="00331C05" w:rsidRPr="00A07E7A">
        <w:t>clause 9.2.2.4.1;</w:t>
      </w:r>
    </w:p>
    <w:p w:rsidR="00331C05" w:rsidRPr="00A07E7A" w:rsidRDefault="00331C05" w:rsidP="00331C05">
      <w:pPr>
        <w:pStyle w:val="B1"/>
        <w:rPr>
          <w:noProof/>
        </w:rPr>
      </w:pPr>
      <w:r w:rsidRPr="00A07E7A">
        <w:t>7)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generate a SIP 202 (Accepted) response in response to the "SIP MESSAGE request for standalone SDS for controlling MCData function</w:t>
      </w:r>
      <w:r w:rsidRPr="00A07E7A">
        <w:rPr>
          <w:noProof/>
        </w:rPr>
        <w:t xml:space="preserve">"; and </w:t>
      </w:r>
    </w:p>
    <w:p w:rsidR="00C21836" w:rsidRPr="00331C05" w:rsidRDefault="00331C05" w:rsidP="00331C05">
      <w:pPr>
        <w:pStyle w:val="B1"/>
      </w:pPr>
      <w:r w:rsidRPr="00A07E7A">
        <w:t>8)</w:t>
      </w:r>
      <w:r w:rsidRPr="00A07E7A">
        <w:tab/>
      </w:r>
      <w:r w:rsidRPr="00A07E7A">
        <w:rPr>
          <w:noProof/>
        </w:rPr>
        <w:t xml:space="preserve">shall send the </w:t>
      </w:r>
      <w:r w:rsidRPr="00A07E7A">
        <w:t>SIP 202 (Accepted) response towards the originating participating MCData function according to 3GPP TS 24.229 [</w:t>
      </w:r>
      <w:r>
        <w:t>4</w:t>
      </w:r>
      <w:r w:rsidRPr="00A07E7A">
        <w:t>].</w:t>
      </w:r>
    </w:p>
    <w:p w:rsidR="00331C05" w:rsidRPr="00C21836" w:rsidRDefault="00331C05" w:rsidP="003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31C05" w:rsidRPr="00AD7C25" w:rsidRDefault="00331C05" w:rsidP="00CD2478">
      <w:pPr>
        <w:rPr>
          <w:noProof/>
          <w:lang w:val="en-US"/>
        </w:rPr>
      </w:pPr>
    </w:p>
    <w:sectPr w:rsidR="00331C05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971" w:rsidRDefault="00E66971">
      <w:r>
        <w:separator/>
      </w:r>
    </w:p>
  </w:endnote>
  <w:endnote w:type="continuationSeparator" w:id="0">
    <w:p w:rsidR="00E66971" w:rsidRDefault="00E6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971" w:rsidRDefault="00E66971">
      <w:r>
        <w:separator/>
      </w:r>
    </w:p>
  </w:footnote>
  <w:footnote w:type="continuationSeparator" w:id="0">
    <w:p w:rsidR="00E66971" w:rsidRDefault="00E6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92F6B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B2C24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1C05"/>
    <w:rsid w:val="00332BBF"/>
    <w:rsid w:val="00342F5E"/>
    <w:rsid w:val="00347CAD"/>
    <w:rsid w:val="00361937"/>
    <w:rsid w:val="00370766"/>
    <w:rsid w:val="003A2720"/>
    <w:rsid w:val="003E29EF"/>
    <w:rsid w:val="003F00E8"/>
    <w:rsid w:val="003F1A09"/>
    <w:rsid w:val="004120CD"/>
    <w:rsid w:val="00424B44"/>
    <w:rsid w:val="00424CFA"/>
    <w:rsid w:val="00433947"/>
    <w:rsid w:val="00436BAB"/>
    <w:rsid w:val="00442BC6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E6E4A"/>
    <w:rsid w:val="00600DC4"/>
    <w:rsid w:val="00607CA1"/>
    <w:rsid w:val="0061797E"/>
    <w:rsid w:val="0064186E"/>
    <w:rsid w:val="00642835"/>
    <w:rsid w:val="00644B6A"/>
    <w:rsid w:val="0065003E"/>
    <w:rsid w:val="00681DA1"/>
    <w:rsid w:val="00682069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26173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1D53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B6AA2"/>
    <w:rsid w:val="008E448A"/>
    <w:rsid w:val="008F33A2"/>
    <w:rsid w:val="008F647C"/>
    <w:rsid w:val="008F686C"/>
    <w:rsid w:val="00957D6A"/>
    <w:rsid w:val="00960F9E"/>
    <w:rsid w:val="0096697F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C3258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66971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559952"/>
  <w15:chartTrackingRefBased/>
  <w15:docId w15:val="{B48BA008-54E8-4F08-87D7-77415A8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42F5E"/>
    <w:rPr>
      <w:rFonts w:ascii="Times New Roman" w:hAnsi="Times New Roman"/>
      <w:color w:val="FF0000"/>
      <w:lang w:val="en-GB"/>
    </w:rPr>
  </w:style>
  <w:style w:type="character" w:customStyle="1" w:styleId="B1Char2">
    <w:name w:val="B1 Char2"/>
    <w:link w:val="B1"/>
    <w:rsid w:val="00342F5E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31C0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31C05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331C05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31C05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5</cp:revision>
  <cp:lastPrinted>1900-01-01T06:00:00Z</cp:lastPrinted>
  <dcterms:created xsi:type="dcterms:W3CDTF">2020-01-29T16:53:00Z</dcterms:created>
  <dcterms:modified xsi:type="dcterms:W3CDTF">2020-02-13T21:38:00Z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